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13A2C4B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8F5A63">
        <w:rPr>
          <w:rFonts w:cs="Arial"/>
          <w:b/>
          <w:sz w:val="22"/>
          <w:szCs w:val="22"/>
        </w:rPr>
        <w:tab/>
      </w:r>
      <w:r w:rsidR="008F5A63">
        <w:rPr>
          <w:rFonts w:cs="Arial"/>
          <w:b/>
          <w:sz w:val="22"/>
          <w:szCs w:val="22"/>
        </w:rPr>
        <w:tab/>
      </w:r>
      <w:r w:rsidR="008F5A63"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</w:t>
      </w:r>
      <w:r w:rsidR="00317878" w:rsidRPr="00B825AB">
        <w:rPr>
          <w:rFonts w:cs="Arial"/>
          <w:b/>
          <w:sz w:val="22"/>
          <w:szCs w:val="22"/>
        </w:rPr>
        <w:t>25</w:t>
      </w:r>
      <w:r w:rsidR="00317878">
        <w:rPr>
          <w:rFonts w:cs="Arial"/>
          <w:b/>
          <w:sz w:val="22"/>
          <w:szCs w:val="22"/>
        </w:rPr>
        <w:t>2</w:t>
      </w:r>
      <w:r w:rsidR="001D01BC">
        <w:rPr>
          <w:rFonts w:cs="Arial"/>
          <w:b/>
          <w:sz w:val="22"/>
          <w:szCs w:val="22"/>
        </w:rPr>
        <w:t>387</w:t>
      </w:r>
    </w:p>
    <w:p w14:paraId="2CEEC297" w14:textId="5F02E4A5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</w:r>
      <w:r w:rsidR="001D01BC">
        <w:rPr>
          <w:rFonts w:cs="Arial"/>
          <w:b/>
          <w:sz w:val="22"/>
          <w:szCs w:val="22"/>
        </w:rPr>
        <w:tab/>
        <w:t>revision of S3-25</w:t>
      </w:r>
      <w:r w:rsidR="008F5A63">
        <w:rPr>
          <w:rFonts w:cs="Arial"/>
          <w:b/>
          <w:sz w:val="22"/>
          <w:szCs w:val="22"/>
        </w:rPr>
        <w:t>2224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527931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BBC">
        <w:rPr>
          <w:rFonts w:ascii="Arial" w:hAnsi="Arial" w:cs="Arial"/>
          <w:b/>
          <w:bCs/>
          <w:lang w:val="en-US"/>
        </w:rPr>
        <w:t>Conclusion on KI</w:t>
      </w:r>
      <w:r w:rsidR="00251EB9">
        <w:rPr>
          <w:rFonts w:ascii="Arial" w:hAnsi="Arial" w:cs="Arial"/>
          <w:b/>
          <w:bCs/>
          <w:lang w:val="en-US"/>
        </w:rPr>
        <w:t xml:space="preserve"> </w:t>
      </w:r>
      <w:r w:rsidR="006B1BBC">
        <w:rPr>
          <w:rFonts w:ascii="Arial" w:hAnsi="Arial" w:cs="Arial"/>
          <w:b/>
          <w:bCs/>
          <w:lang w:val="en-US"/>
        </w:rPr>
        <w:t xml:space="preserve">#5: solutions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403C579A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317878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008624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1503" w:rsidRPr="00441503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09C89D1C" w:rsidR="008C2F18" w:rsidRDefault="006B1BBC" w:rsidP="0060166E">
      <w:pPr>
        <w:rPr>
          <w:lang w:val="en-US" w:eastAsia="zh-CN"/>
        </w:rPr>
      </w:pPr>
      <w:r>
        <w:rPr>
          <w:lang w:val="en-US" w:eastAsia="zh-CN"/>
        </w:rPr>
        <w:t xml:space="preserve">This contribution clarifies in the conclusion on KI #5 that solution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FFS</w:t>
      </w:r>
      <w:r w:rsidR="008C2F1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1F538E78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7DB71224" w14:textId="638D57E0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77777777" w:rsidR="004B1ED3" w:rsidRPr="003A2BFE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3A2BFE">
        <w:rPr>
          <w:lang w:eastAsia="zh-CN"/>
        </w:rPr>
        <w:t>Authentication</w:t>
      </w:r>
      <w:r w:rsidRPr="003A2BFE">
        <w:rPr>
          <w:rStyle w:val="EditorsNoteChar"/>
          <w:color w:val="auto"/>
        </w:rPr>
        <w:t xml:space="preserve"> (i.e., at least one-way authentication; the 5G network authenticates the </w:t>
      </w:r>
      <w:proofErr w:type="spellStart"/>
      <w:r w:rsidRPr="003A2BFE">
        <w:rPr>
          <w:rStyle w:val="EditorsNoteChar"/>
          <w:color w:val="auto"/>
        </w:rPr>
        <w:t>AIoT</w:t>
      </w:r>
      <w:proofErr w:type="spellEnd"/>
      <w:r w:rsidRPr="003A2BFE">
        <w:rPr>
          <w:rStyle w:val="EditorsNoteChar"/>
          <w:color w:val="auto"/>
        </w:rPr>
        <w:t xml:space="preserve"> device)</w:t>
      </w:r>
      <w:r w:rsidRPr="003A2BFE">
        <w:rPr>
          <w:lang w:eastAsia="zh-CN"/>
        </w:rPr>
        <w:t xml:space="preserve"> shall be supported.</w:t>
      </w:r>
    </w:p>
    <w:p w14:paraId="5B95F9B0" w14:textId="77777777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Pr="006B1BBC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 xml:space="preserve">and </w:t>
      </w:r>
      <w:r w:rsidRPr="006B1BBC">
        <w:rPr>
          <w:lang w:eastAsia="zh-CN"/>
        </w:rPr>
        <w:t>SA3 coordination.</w:t>
      </w:r>
    </w:p>
    <w:p w14:paraId="707EF7A0" w14:textId="378CFAC6" w:rsidR="006B1BBC" w:rsidRPr="005474AA" w:rsidDel="00B42EC9" w:rsidRDefault="006B1BBC" w:rsidP="006B1BBC">
      <w:pPr>
        <w:pStyle w:val="EditorsNote"/>
        <w:rPr>
          <w:del w:id="1" w:author="PAULIAC Mireille" w:date="2025-05-22T09:25:00Z" w16du:dateUtc="2025-05-22T07:25:00Z"/>
          <w:lang w:eastAsia="zh-CN"/>
        </w:rPr>
      </w:pPr>
      <w:del w:id="2" w:author="PAULIAC Mireille" w:date="2025-05-22T09:25:00Z" w16du:dateUtc="2025-05-22T07:25:00Z">
        <w:r w:rsidRPr="006B1BBC" w:rsidDel="00B42EC9">
          <w:rPr>
            <w:lang w:eastAsia="zh-CN"/>
          </w:rPr>
          <w:delText>Editor’s Note: Solution are FFS.</w:delText>
        </w:r>
      </w:del>
    </w:p>
    <w:p w14:paraId="1F5883B8" w14:textId="4A79D05D" w:rsidR="004775F8" w:rsidRPr="006B1BBC" w:rsidRDefault="004775F8" w:rsidP="004775F8">
      <w:pPr>
        <w:pStyle w:val="NO"/>
        <w:ind w:left="1419"/>
        <w:rPr>
          <w:ins w:id="3" w:author="PAULIAC Mireille" w:date="2025-05-22T08:32:00Z" w16du:dateUtc="2025-05-22T06:32:00Z"/>
          <w:lang w:eastAsia="zh-CN"/>
        </w:rPr>
      </w:pPr>
      <w:ins w:id="4" w:author="PAULIAC Mireille" w:date="2025-05-22T08:32:00Z" w16du:dateUtc="2025-05-22T06:32:00Z">
        <w:r>
          <w:rPr>
            <w:lang w:eastAsia="zh-CN"/>
          </w:rPr>
          <w:t>NOTE X:</w:t>
        </w:r>
        <w:r>
          <w:rPr>
            <w:lang w:eastAsia="zh-CN"/>
          </w:rPr>
          <w:tab/>
        </w:r>
      </w:ins>
      <w:ins w:id="5" w:author="PAULIAC Mireille" w:date="2025-05-22T09:25:00Z" w16du:dateUtc="2025-05-22T07:25:00Z">
        <w:r w:rsidR="00B42EC9">
          <w:rPr>
            <w:lang w:eastAsia="zh-CN"/>
          </w:rPr>
          <w:t xml:space="preserve">No solution </w:t>
        </w:r>
      </w:ins>
      <w:ins w:id="6" w:author="PAULIAC Mireille" w:date="2025-05-23T03:33:00Z" w16du:dateUtc="2025-05-23T01:33:00Z">
        <w:r w:rsidR="004F523A">
          <w:rPr>
            <w:lang w:eastAsia="zh-CN"/>
          </w:rPr>
          <w:t xml:space="preserve">has been </w:t>
        </w:r>
      </w:ins>
      <w:ins w:id="7" w:author="PAULIAC Mireille" w:date="2025-05-22T09:25:00Z" w16du:dateUtc="2025-05-22T07:25:00Z">
        <w:r w:rsidR="00B42EC9">
          <w:rPr>
            <w:lang w:eastAsia="zh-CN"/>
          </w:rPr>
          <w:t>selected</w:t>
        </w:r>
      </w:ins>
      <w:ins w:id="8" w:author="PAULIAC Mireille" w:date="2025-05-22T09:26:00Z" w16du:dateUtc="2025-05-22T07:26:00Z">
        <w:r w:rsidR="00B42EC9">
          <w:rPr>
            <w:lang w:eastAsia="zh-CN"/>
          </w:rPr>
          <w:t xml:space="preserve">. </w:t>
        </w:r>
      </w:ins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5C6EE" w14:textId="77777777" w:rsidR="001C4E78" w:rsidRDefault="001C4E78">
      <w:r>
        <w:separator/>
      </w:r>
    </w:p>
  </w:endnote>
  <w:endnote w:type="continuationSeparator" w:id="0">
    <w:p w14:paraId="0CCBBC8B" w14:textId="77777777" w:rsidR="001C4E78" w:rsidRDefault="001C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F238" w14:textId="77777777" w:rsidR="001C4E78" w:rsidRDefault="001C4E78">
      <w:r>
        <w:separator/>
      </w:r>
    </w:p>
  </w:footnote>
  <w:footnote w:type="continuationSeparator" w:id="0">
    <w:p w14:paraId="53B9458A" w14:textId="77777777" w:rsidR="001C4E78" w:rsidRDefault="001C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54B"/>
    <w:rsid w:val="00024033"/>
    <w:rsid w:val="00032590"/>
    <w:rsid w:val="00035AD1"/>
    <w:rsid w:val="00064D73"/>
    <w:rsid w:val="000B0C45"/>
    <w:rsid w:val="000B59EB"/>
    <w:rsid w:val="0010504F"/>
    <w:rsid w:val="00114EBD"/>
    <w:rsid w:val="00141EBC"/>
    <w:rsid w:val="00147954"/>
    <w:rsid w:val="001604A8"/>
    <w:rsid w:val="00176E4C"/>
    <w:rsid w:val="001B093A"/>
    <w:rsid w:val="001C2F0C"/>
    <w:rsid w:val="001C4E78"/>
    <w:rsid w:val="001C5CF1"/>
    <w:rsid w:val="001C723A"/>
    <w:rsid w:val="001D01BC"/>
    <w:rsid w:val="00214DF0"/>
    <w:rsid w:val="002474B7"/>
    <w:rsid w:val="00251EB9"/>
    <w:rsid w:val="00266561"/>
    <w:rsid w:val="00287C53"/>
    <w:rsid w:val="002C7896"/>
    <w:rsid w:val="002F73E9"/>
    <w:rsid w:val="00317878"/>
    <w:rsid w:val="00334938"/>
    <w:rsid w:val="00340BE9"/>
    <w:rsid w:val="00355081"/>
    <w:rsid w:val="003A2BFE"/>
    <w:rsid w:val="003C25FD"/>
    <w:rsid w:val="003F2296"/>
    <w:rsid w:val="00401A3C"/>
    <w:rsid w:val="004054C1"/>
    <w:rsid w:val="0041457A"/>
    <w:rsid w:val="00431458"/>
    <w:rsid w:val="00441503"/>
    <w:rsid w:val="0044235F"/>
    <w:rsid w:val="0044304A"/>
    <w:rsid w:val="004721C0"/>
    <w:rsid w:val="004775F8"/>
    <w:rsid w:val="004A28D7"/>
    <w:rsid w:val="004B1ED3"/>
    <w:rsid w:val="004E2F92"/>
    <w:rsid w:val="004F523A"/>
    <w:rsid w:val="0051513A"/>
    <w:rsid w:val="0051688C"/>
    <w:rsid w:val="00516E88"/>
    <w:rsid w:val="0054290C"/>
    <w:rsid w:val="00587CB1"/>
    <w:rsid w:val="005D408D"/>
    <w:rsid w:val="0060166E"/>
    <w:rsid w:val="0062621A"/>
    <w:rsid w:val="006439F5"/>
    <w:rsid w:val="00653E2A"/>
    <w:rsid w:val="0069541A"/>
    <w:rsid w:val="006B1BBC"/>
    <w:rsid w:val="007520D0"/>
    <w:rsid w:val="00764586"/>
    <w:rsid w:val="00780A06"/>
    <w:rsid w:val="00785301"/>
    <w:rsid w:val="00793D77"/>
    <w:rsid w:val="007C6B38"/>
    <w:rsid w:val="00823032"/>
    <w:rsid w:val="0082707E"/>
    <w:rsid w:val="0082788F"/>
    <w:rsid w:val="00871FE0"/>
    <w:rsid w:val="0087290B"/>
    <w:rsid w:val="008B4AAF"/>
    <w:rsid w:val="008C2F18"/>
    <w:rsid w:val="008E35C4"/>
    <w:rsid w:val="008F5A63"/>
    <w:rsid w:val="009158D2"/>
    <w:rsid w:val="009255E7"/>
    <w:rsid w:val="009365E9"/>
    <w:rsid w:val="00943402"/>
    <w:rsid w:val="009707E8"/>
    <w:rsid w:val="00982BA7"/>
    <w:rsid w:val="009A0422"/>
    <w:rsid w:val="009A21B0"/>
    <w:rsid w:val="009B04FC"/>
    <w:rsid w:val="009E3DC9"/>
    <w:rsid w:val="009E6506"/>
    <w:rsid w:val="00A34787"/>
    <w:rsid w:val="00A52AB4"/>
    <w:rsid w:val="00A76A8D"/>
    <w:rsid w:val="00A86D97"/>
    <w:rsid w:val="00A97832"/>
    <w:rsid w:val="00AA3DBE"/>
    <w:rsid w:val="00AA7E59"/>
    <w:rsid w:val="00AC73E8"/>
    <w:rsid w:val="00AE35AD"/>
    <w:rsid w:val="00AF5702"/>
    <w:rsid w:val="00B07A63"/>
    <w:rsid w:val="00B1481D"/>
    <w:rsid w:val="00B41104"/>
    <w:rsid w:val="00B42EC9"/>
    <w:rsid w:val="00B825AB"/>
    <w:rsid w:val="00BA4BE2"/>
    <w:rsid w:val="00BD1620"/>
    <w:rsid w:val="00BF3721"/>
    <w:rsid w:val="00BF586D"/>
    <w:rsid w:val="00C546D1"/>
    <w:rsid w:val="00C570A1"/>
    <w:rsid w:val="00C601CB"/>
    <w:rsid w:val="00C62844"/>
    <w:rsid w:val="00C65208"/>
    <w:rsid w:val="00C85E38"/>
    <w:rsid w:val="00C86F41"/>
    <w:rsid w:val="00C87441"/>
    <w:rsid w:val="00C93D83"/>
    <w:rsid w:val="00CC4471"/>
    <w:rsid w:val="00CD3AF2"/>
    <w:rsid w:val="00D059FD"/>
    <w:rsid w:val="00D07287"/>
    <w:rsid w:val="00D318B2"/>
    <w:rsid w:val="00D453CE"/>
    <w:rsid w:val="00D55FB4"/>
    <w:rsid w:val="00D849E8"/>
    <w:rsid w:val="00D95F70"/>
    <w:rsid w:val="00E03831"/>
    <w:rsid w:val="00E1464D"/>
    <w:rsid w:val="00E25D01"/>
    <w:rsid w:val="00E54C0A"/>
    <w:rsid w:val="00E705BC"/>
    <w:rsid w:val="00EC6129"/>
    <w:rsid w:val="00EF7FD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draft_S3-252387-r1</vt:lpstr>
      <vt:lpstr>Fukuoka, Japan, 19 – 23 May 2025														revision of S3-252387</vt:lpstr>
      <vt:lpstr/>
      <vt:lpstr>    7.5	Conclusion on KI #5: Authentication in Ambient IoT service</vt:lpstr>
    </vt:vector>
  </TitlesOfParts>
  <Company>3GPP Support Team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2025-05-23T07:40:00Z</dcterms:created>
  <dcterms:modified xsi:type="dcterms:W3CDTF">2025-05-23T07:42:00Z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